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2FC9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bookmarkStart w:id="0" w:name="_GoBack"/>
      <w:r w:rsidR="00EC1A9E" w:rsidRPr="00EC1A9E">
        <w:rPr>
          <w:b/>
          <w:i/>
          <w:noProof/>
          <w:sz w:val="28"/>
        </w:rPr>
        <w:t>S2-2304323</w:t>
      </w:r>
      <w:bookmarkEnd w:id="0"/>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33B1E1" w:rsidR="001E41F3" w:rsidRPr="00410371" w:rsidRDefault="00AE7E78" w:rsidP="00A52989">
            <w:pPr>
              <w:pStyle w:val="CRCoverPage"/>
              <w:spacing w:after="0"/>
              <w:jc w:val="right"/>
              <w:rPr>
                <w:b/>
                <w:noProof/>
                <w:sz w:val="28"/>
              </w:rPr>
            </w:pPr>
            <w:r>
              <w:rPr>
                <w:b/>
                <w:noProof/>
                <w:sz w:val="28"/>
              </w:rPr>
              <w:t>23.</w:t>
            </w:r>
            <w:r w:rsidR="00A52989">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19C3C" w:rsidR="001E41F3" w:rsidRPr="00410371" w:rsidRDefault="00EC1A9E" w:rsidP="00547111">
            <w:pPr>
              <w:pStyle w:val="CRCoverPage"/>
              <w:spacing w:after="0"/>
              <w:rPr>
                <w:noProof/>
              </w:rPr>
            </w:pPr>
            <w:r>
              <w:rPr>
                <w:b/>
                <w:noProof/>
                <w:sz w:val="28"/>
              </w:rPr>
              <w:t>0216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EC1A9E" w:rsidRDefault="00AE7E78" w:rsidP="00E13F3D">
            <w:pPr>
              <w:pStyle w:val="CRCoverPage"/>
              <w:spacing w:after="0"/>
              <w:jc w:val="center"/>
              <w:rPr>
                <w:b/>
                <w:noProof/>
              </w:rPr>
            </w:pPr>
            <w:r w:rsidRPr="00EC1A9E">
              <w:rPr>
                <w:b/>
                <w:noProof/>
                <w:sz w:val="28"/>
              </w:rPr>
              <w:t>-</w:t>
            </w:r>
          </w:p>
        </w:tc>
        <w:tc>
          <w:tcPr>
            <w:tcW w:w="2410" w:type="dxa"/>
          </w:tcPr>
          <w:p w14:paraId="5D4AEAE9" w14:textId="77777777" w:rsidR="001E41F3" w:rsidRPr="00EC1A9E" w:rsidRDefault="001E41F3" w:rsidP="0051580D">
            <w:pPr>
              <w:pStyle w:val="CRCoverPage"/>
              <w:tabs>
                <w:tab w:val="right" w:pos="1825"/>
              </w:tabs>
              <w:spacing w:after="0"/>
              <w:jc w:val="center"/>
              <w:rPr>
                <w:noProof/>
              </w:rPr>
            </w:pPr>
            <w:r w:rsidRPr="00EC1A9E">
              <w:rPr>
                <w:b/>
                <w:noProof/>
                <w:sz w:val="28"/>
                <w:szCs w:val="28"/>
              </w:rPr>
              <w:t>Current version:</w:t>
            </w:r>
          </w:p>
        </w:tc>
        <w:tc>
          <w:tcPr>
            <w:tcW w:w="1701" w:type="dxa"/>
            <w:shd w:val="pct30" w:color="FFFF00" w:fill="auto"/>
          </w:tcPr>
          <w:p w14:paraId="1E22D6AC" w14:textId="1226F920" w:rsidR="001E41F3" w:rsidRPr="00EC1A9E" w:rsidRDefault="00AE7E78" w:rsidP="00A52989">
            <w:pPr>
              <w:pStyle w:val="CRCoverPage"/>
              <w:spacing w:after="0"/>
              <w:jc w:val="center"/>
              <w:rPr>
                <w:noProof/>
                <w:sz w:val="28"/>
              </w:rPr>
            </w:pPr>
            <w:r w:rsidRPr="00EC1A9E">
              <w:rPr>
                <w:b/>
                <w:noProof/>
                <w:sz w:val="28"/>
              </w:rPr>
              <w:t>1</w:t>
            </w:r>
            <w:r w:rsidR="004D126A" w:rsidRPr="00EC1A9E">
              <w:rPr>
                <w:b/>
                <w:noProof/>
                <w:sz w:val="28"/>
              </w:rPr>
              <w:t>8</w:t>
            </w:r>
            <w:r w:rsidRPr="00EC1A9E">
              <w:rPr>
                <w:b/>
                <w:noProof/>
                <w:sz w:val="28"/>
              </w:rPr>
              <w:t>.</w:t>
            </w:r>
            <w:r w:rsidR="00A52989" w:rsidRPr="00EC1A9E">
              <w:rPr>
                <w:b/>
                <w:noProof/>
                <w:sz w:val="28"/>
              </w:rPr>
              <w:t>1</w:t>
            </w:r>
            <w:r w:rsidRPr="00EC1A9E">
              <w:rPr>
                <w:b/>
                <w:noProof/>
                <w:sz w:val="28"/>
              </w:rPr>
              <w:t>.</w:t>
            </w:r>
            <w:r w:rsidR="00A52989" w:rsidRPr="00EC1A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EC1A9E" w14:paraId="266B4BDF" w14:textId="77777777" w:rsidTr="00547111">
        <w:tc>
          <w:tcPr>
            <w:tcW w:w="9641" w:type="dxa"/>
            <w:gridSpan w:val="9"/>
            <w:tcBorders>
              <w:top w:val="single" w:sz="4" w:space="0" w:color="auto"/>
            </w:tcBorders>
          </w:tcPr>
          <w:p w14:paraId="47E13998" w14:textId="77777777" w:rsidR="001E41F3" w:rsidRPr="00EC1A9E" w:rsidRDefault="001E41F3">
            <w:pPr>
              <w:pStyle w:val="CRCoverPage"/>
              <w:spacing w:after="0"/>
              <w:jc w:val="center"/>
              <w:rPr>
                <w:rFonts w:cs="Arial"/>
                <w:i/>
                <w:noProof/>
              </w:rPr>
            </w:pPr>
            <w:r w:rsidRPr="00EC1A9E">
              <w:rPr>
                <w:rFonts w:cs="Arial"/>
                <w:i/>
                <w:noProof/>
              </w:rPr>
              <w:t xml:space="preserve">For </w:t>
            </w:r>
            <w:hyperlink r:id="rId8" w:anchor="_blank" w:history="1">
              <w:r w:rsidRPr="00EC1A9E">
                <w:rPr>
                  <w:rStyle w:val="aa"/>
                  <w:rFonts w:cs="Arial"/>
                  <w:b/>
                  <w:i/>
                  <w:noProof/>
                  <w:color w:val="FF0000"/>
                </w:rPr>
                <w:t>HE</w:t>
              </w:r>
              <w:bookmarkStart w:id="1" w:name="_Hlt497126619"/>
              <w:r w:rsidRPr="00EC1A9E">
                <w:rPr>
                  <w:rStyle w:val="aa"/>
                  <w:rFonts w:cs="Arial"/>
                  <w:b/>
                  <w:i/>
                  <w:noProof/>
                  <w:color w:val="FF0000"/>
                </w:rPr>
                <w:t>L</w:t>
              </w:r>
              <w:bookmarkEnd w:id="1"/>
              <w:r w:rsidRPr="00EC1A9E">
                <w:rPr>
                  <w:rStyle w:val="aa"/>
                  <w:rFonts w:cs="Arial"/>
                  <w:b/>
                  <w:i/>
                  <w:noProof/>
                  <w:color w:val="FF0000"/>
                </w:rPr>
                <w:t>P</w:t>
              </w:r>
            </w:hyperlink>
            <w:r w:rsidRPr="00EC1A9E">
              <w:rPr>
                <w:rFonts w:cs="Arial"/>
                <w:b/>
                <w:i/>
                <w:noProof/>
                <w:color w:val="FF0000"/>
              </w:rPr>
              <w:t xml:space="preserve"> </w:t>
            </w:r>
            <w:r w:rsidRPr="00EC1A9E">
              <w:rPr>
                <w:rFonts w:cs="Arial"/>
                <w:i/>
                <w:noProof/>
              </w:rPr>
              <w:t>on using this form</w:t>
            </w:r>
            <w:r w:rsidR="0051580D" w:rsidRPr="00EC1A9E">
              <w:rPr>
                <w:rFonts w:cs="Arial"/>
                <w:i/>
                <w:noProof/>
              </w:rPr>
              <w:t>: c</w:t>
            </w:r>
            <w:r w:rsidR="00F25D98" w:rsidRPr="00EC1A9E">
              <w:rPr>
                <w:rFonts w:cs="Arial"/>
                <w:i/>
                <w:noProof/>
              </w:rPr>
              <w:t xml:space="preserve">omprehensive instructions can be found at </w:t>
            </w:r>
            <w:r w:rsidR="001B7A65" w:rsidRPr="00EC1A9E">
              <w:rPr>
                <w:rFonts w:cs="Arial"/>
                <w:i/>
                <w:noProof/>
              </w:rPr>
              <w:br/>
            </w:r>
            <w:hyperlink r:id="rId9" w:history="1">
              <w:r w:rsidR="00DE34CF" w:rsidRPr="00EC1A9E">
                <w:rPr>
                  <w:rStyle w:val="aa"/>
                  <w:rFonts w:cs="Arial"/>
                  <w:i/>
                  <w:noProof/>
                </w:rPr>
                <w:t>http://www.3gpp.org/Change-Requests</w:t>
              </w:r>
            </w:hyperlink>
            <w:r w:rsidR="00F25D98" w:rsidRPr="00EC1A9E">
              <w:rPr>
                <w:rFonts w:cs="Arial"/>
                <w:i/>
                <w:noProof/>
              </w:rPr>
              <w:t>.</w:t>
            </w:r>
          </w:p>
        </w:tc>
      </w:tr>
      <w:tr w:rsidR="001E41F3" w:rsidRPr="00EC1A9E" w14:paraId="296CF086" w14:textId="77777777" w:rsidTr="00547111">
        <w:tc>
          <w:tcPr>
            <w:tcW w:w="9641" w:type="dxa"/>
            <w:gridSpan w:val="9"/>
          </w:tcPr>
          <w:p w14:paraId="7D4A60B5" w14:textId="77777777" w:rsidR="001E41F3" w:rsidRPr="00EC1A9E" w:rsidRDefault="001E41F3">
            <w:pPr>
              <w:pStyle w:val="CRCoverPage"/>
              <w:spacing w:after="0"/>
              <w:rPr>
                <w:noProof/>
                <w:sz w:val="8"/>
                <w:szCs w:val="8"/>
              </w:rPr>
            </w:pPr>
          </w:p>
        </w:tc>
      </w:tr>
    </w:tbl>
    <w:p w14:paraId="53540664" w14:textId="77777777" w:rsidR="001E41F3" w:rsidRPr="00EC1A9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EC1A9E" w:rsidRDefault="00F25D98" w:rsidP="001E41F3">
            <w:pPr>
              <w:pStyle w:val="CRCoverPage"/>
              <w:tabs>
                <w:tab w:val="right" w:pos="2751"/>
              </w:tabs>
              <w:spacing w:after="0"/>
              <w:rPr>
                <w:b/>
                <w:i/>
                <w:noProof/>
              </w:rPr>
            </w:pPr>
            <w:r w:rsidRPr="00EC1A9E">
              <w:rPr>
                <w:b/>
                <w:i/>
                <w:noProof/>
              </w:rPr>
              <w:t>Proposed change</w:t>
            </w:r>
            <w:r w:rsidR="00A7671C" w:rsidRPr="00EC1A9E">
              <w:rPr>
                <w:b/>
                <w:i/>
                <w:noProof/>
              </w:rPr>
              <w:t xml:space="preserve"> </w:t>
            </w:r>
            <w:r w:rsidRPr="00EC1A9E">
              <w:rPr>
                <w:b/>
                <w:i/>
                <w:noProof/>
              </w:rPr>
              <w:t>affects:</w:t>
            </w:r>
          </w:p>
        </w:tc>
        <w:tc>
          <w:tcPr>
            <w:tcW w:w="1418" w:type="dxa"/>
          </w:tcPr>
          <w:p w14:paraId="07128383" w14:textId="77777777" w:rsidR="00F25D98" w:rsidRPr="00EC1A9E" w:rsidRDefault="00F25D98" w:rsidP="001E41F3">
            <w:pPr>
              <w:pStyle w:val="CRCoverPage"/>
              <w:spacing w:after="0"/>
              <w:jc w:val="right"/>
              <w:rPr>
                <w:noProof/>
              </w:rPr>
            </w:pPr>
            <w:r w:rsidRPr="00EC1A9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40DF42" w:rsidR="00F25D98" w:rsidRPr="00EC1A9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1A9E" w:rsidRDefault="00F25D98" w:rsidP="001E41F3">
            <w:pPr>
              <w:pStyle w:val="CRCoverPage"/>
              <w:spacing w:after="0"/>
              <w:jc w:val="right"/>
              <w:rPr>
                <w:noProof/>
                <w:u w:val="single"/>
              </w:rPr>
            </w:pPr>
            <w:r w:rsidRPr="00EC1A9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1A9E3" w:rsidR="00F25D98" w:rsidRPr="00EC1A9E" w:rsidRDefault="00F25D98" w:rsidP="001E41F3">
            <w:pPr>
              <w:pStyle w:val="CRCoverPage"/>
              <w:spacing w:after="0"/>
              <w:jc w:val="center"/>
              <w:rPr>
                <w:b/>
                <w:caps/>
                <w:noProof/>
              </w:rPr>
            </w:pPr>
          </w:p>
        </w:tc>
        <w:tc>
          <w:tcPr>
            <w:tcW w:w="2126" w:type="dxa"/>
          </w:tcPr>
          <w:p w14:paraId="2ED8415F" w14:textId="77777777" w:rsidR="00F25D98" w:rsidRPr="00EC1A9E" w:rsidRDefault="00F25D98" w:rsidP="001E41F3">
            <w:pPr>
              <w:pStyle w:val="CRCoverPage"/>
              <w:spacing w:after="0"/>
              <w:jc w:val="right"/>
              <w:rPr>
                <w:noProof/>
                <w:u w:val="single"/>
              </w:rPr>
            </w:pPr>
            <w:r w:rsidRPr="00EC1A9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9F4B2C" w:rsidR="00F25D98" w:rsidRPr="00EC1A9E" w:rsidRDefault="00F25D98" w:rsidP="001E41F3">
            <w:pPr>
              <w:pStyle w:val="CRCoverPage"/>
              <w:spacing w:after="0"/>
              <w:jc w:val="center"/>
              <w:rPr>
                <w:b/>
                <w:caps/>
                <w:noProof/>
              </w:rPr>
            </w:pPr>
          </w:p>
        </w:tc>
        <w:tc>
          <w:tcPr>
            <w:tcW w:w="1418" w:type="dxa"/>
            <w:tcBorders>
              <w:left w:val="nil"/>
            </w:tcBorders>
          </w:tcPr>
          <w:p w14:paraId="6562735E" w14:textId="77777777" w:rsidR="00F25D98" w:rsidRPr="00EC1A9E" w:rsidRDefault="00F25D98" w:rsidP="001E41F3">
            <w:pPr>
              <w:pStyle w:val="CRCoverPage"/>
              <w:spacing w:after="0"/>
              <w:jc w:val="right"/>
              <w:rPr>
                <w:noProof/>
              </w:rPr>
            </w:pPr>
            <w:r w:rsidRPr="00EC1A9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C1A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8C37C" w:rsidR="001E41F3" w:rsidRDefault="00A52989">
            <w:pPr>
              <w:pStyle w:val="CRCoverPage"/>
              <w:spacing w:after="0"/>
              <w:ind w:left="100"/>
              <w:rPr>
                <w:noProof/>
              </w:rPr>
            </w:pPr>
            <w:r w:rsidRPr="00A52989">
              <w:t>Update the EN for TMGI allocation of KI#2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EB852C" w:rsidR="001E41F3" w:rsidRDefault="00A52989">
            <w:pPr>
              <w:pStyle w:val="CRCoverPage"/>
              <w:spacing w:after="0"/>
              <w:ind w:left="100"/>
              <w:rPr>
                <w:noProof/>
              </w:rPr>
            </w:pPr>
            <w:r>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A52989" w:rsidRDefault="001E41F3">
            <w:pPr>
              <w:pStyle w:val="CRCoverPage"/>
              <w:spacing w:after="0"/>
              <w:jc w:val="right"/>
              <w:rPr>
                <w:noProof/>
              </w:rPr>
            </w:pPr>
            <w:r w:rsidRPr="00A52989">
              <w:rPr>
                <w:b/>
                <w:i/>
                <w:noProof/>
              </w:rPr>
              <w:t>Date:</w:t>
            </w:r>
          </w:p>
        </w:tc>
        <w:tc>
          <w:tcPr>
            <w:tcW w:w="2127" w:type="dxa"/>
            <w:tcBorders>
              <w:right w:val="single" w:sz="4" w:space="0" w:color="auto"/>
            </w:tcBorders>
            <w:shd w:val="pct30" w:color="FFFF00" w:fill="auto"/>
          </w:tcPr>
          <w:p w14:paraId="56929475" w14:textId="729EEAAF" w:rsidR="001E41F3" w:rsidRPr="00A52989" w:rsidRDefault="00EF6A2F">
            <w:pPr>
              <w:pStyle w:val="CRCoverPage"/>
              <w:spacing w:after="0"/>
              <w:ind w:left="100"/>
              <w:rPr>
                <w:noProof/>
              </w:rPr>
            </w:pPr>
            <w:r w:rsidRPr="00A52989">
              <w:rPr>
                <w:noProof/>
              </w:rPr>
              <w:t>202</w:t>
            </w:r>
            <w:r w:rsidR="00134E80" w:rsidRPr="00A52989">
              <w:rPr>
                <w:noProof/>
              </w:rPr>
              <w:t>3</w:t>
            </w:r>
            <w:r w:rsidRPr="00A52989">
              <w:rPr>
                <w:noProof/>
              </w:rPr>
              <w:t>-</w:t>
            </w:r>
            <w:r w:rsidR="00134E80" w:rsidRPr="00A52989">
              <w:rPr>
                <w:noProof/>
              </w:rPr>
              <w:t>0</w:t>
            </w:r>
            <w:r w:rsidR="00234DBE" w:rsidRPr="00A52989">
              <w:rPr>
                <w:noProof/>
              </w:rPr>
              <w:t>4</w:t>
            </w:r>
            <w:r w:rsidRPr="00A52989">
              <w:rPr>
                <w:noProof/>
              </w:rPr>
              <w:t>-</w:t>
            </w:r>
            <w:r w:rsidR="00134E80" w:rsidRPr="00A52989">
              <w:rPr>
                <w:noProof/>
              </w:rPr>
              <w:t>0</w:t>
            </w:r>
            <w:r w:rsidR="00234DBE" w:rsidRPr="00A5298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A529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298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3B2680" w:rsidR="001E41F3" w:rsidRDefault="00A529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A52989" w:rsidRDefault="001E41F3">
            <w:pPr>
              <w:pStyle w:val="CRCoverPage"/>
              <w:spacing w:after="0"/>
              <w:jc w:val="right"/>
              <w:rPr>
                <w:b/>
                <w:i/>
                <w:noProof/>
              </w:rPr>
            </w:pPr>
            <w:r w:rsidRPr="00A52989">
              <w:rPr>
                <w:b/>
                <w:i/>
                <w:noProof/>
              </w:rPr>
              <w:t>Release:</w:t>
            </w:r>
          </w:p>
        </w:tc>
        <w:tc>
          <w:tcPr>
            <w:tcW w:w="2127" w:type="dxa"/>
            <w:tcBorders>
              <w:right w:val="single" w:sz="4" w:space="0" w:color="auto"/>
            </w:tcBorders>
            <w:shd w:val="pct30" w:color="FFFF00" w:fill="auto"/>
          </w:tcPr>
          <w:p w14:paraId="6C870B98" w14:textId="43994D67" w:rsidR="001E41F3" w:rsidRPr="00A52989" w:rsidRDefault="00AE7E78">
            <w:pPr>
              <w:pStyle w:val="CRCoverPage"/>
              <w:spacing w:after="0"/>
              <w:ind w:left="100"/>
              <w:rPr>
                <w:noProof/>
              </w:rPr>
            </w:pPr>
            <w:r w:rsidRPr="00A5298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03378" w14:textId="473067BF" w:rsidR="00E55D51" w:rsidRDefault="00BF0506" w:rsidP="00BF0506">
            <w:pPr>
              <w:pStyle w:val="CRCoverPage"/>
              <w:spacing w:after="0"/>
              <w:ind w:left="100"/>
              <w:rPr>
                <w:noProof/>
              </w:rPr>
            </w:pPr>
            <w:r>
              <w:rPr>
                <w:noProof/>
              </w:rPr>
              <w:t>There are several</w:t>
            </w:r>
            <w:r w:rsidR="009D452C">
              <w:rPr>
                <w:noProof/>
              </w:rPr>
              <w:t xml:space="preserve"> EN left r</w:t>
            </w:r>
            <w:r w:rsidR="00E55D51">
              <w:rPr>
                <w:noProof/>
              </w:rPr>
              <w:t>egarding TMGI allocation</w:t>
            </w:r>
            <w:r>
              <w:rPr>
                <w:noProof/>
              </w:rPr>
              <w:t>, w</w:t>
            </w:r>
            <w:r>
              <w:rPr>
                <w:rFonts w:hint="eastAsia"/>
                <w:noProof/>
              </w:rPr>
              <w:t xml:space="preserve">hich </w:t>
            </w:r>
            <w:r>
              <w:rPr>
                <w:noProof/>
              </w:rPr>
              <w:t>is related to the case when association of the TMGIs is configured at the NG-RAN node.</w:t>
            </w:r>
          </w:p>
          <w:p w14:paraId="0DF381F3" w14:textId="77777777" w:rsidR="00E55D51" w:rsidRDefault="00E55D51">
            <w:pPr>
              <w:pStyle w:val="CRCoverPage"/>
              <w:spacing w:after="0"/>
              <w:ind w:left="100"/>
              <w:rPr>
                <w:noProof/>
              </w:rPr>
            </w:pPr>
          </w:p>
          <w:p w14:paraId="145262B7" w14:textId="054FA7AD" w:rsidR="002F411B" w:rsidRDefault="00E55D51" w:rsidP="002F411B">
            <w:pPr>
              <w:pStyle w:val="CRCoverPage"/>
              <w:spacing w:after="0"/>
              <w:ind w:left="100"/>
              <w:rPr>
                <w:noProof/>
              </w:rPr>
            </w:pPr>
            <w:r>
              <w:rPr>
                <w:noProof/>
              </w:rPr>
              <w:t xml:space="preserve">As analyzed in </w:t>
            </w:r>
            <w:r w:rsidR="00EC1A9E" w:rsidRPr="00EC1A9E">
              <w:rPr>
                <w:noProof/>
              </w:rPr>
              <w:t>S2-2304321</w:t>
            </w:r>
            <w:r>
              <w:rPr>
                <w:noProof/>
              </w:rPr>
              <w:t xml:space="preserve">, it is proposed to </w:t>
            </w:r>
            <w:r w:rsidR="002F411B">
              <w:rPr>
                <w:noProof/>
              </w:rPr>
              <w:t>resolve the EN with the following proposal:</w:t>
            </w:r>
          </w:p>
          <w:p w14:paraId="4C43D8E3" w14:textId="7A1A3AE9" w:rsidR="002F411B" w:rsidRDefault="00B56C65" w:rsidP="002F411B">
            <w:pPr>
              <w:pStyle w:val="CRCoverPage"/>
              <w:spacing w:after="0"/>
              <w:ind w:left="100"/>
              <w:rPr>
                <w:noProof/>
              </w:rPr>
            </w:pPr>
            <w:r>
              <w:rPr>
                <w:noProof/>
              </w:rPr>
              <w:t>For a certain broadcast service,</w:t>
            </w:r>
            <w:r>
              <w:rPr>
                <w:rFonts w:hint="eastAsia"/>
                <w:noProof/>
              </w:rPr>
              <w:t xml:space="preserve"> t</w:t>
            </w:r>
            <w:r w:rsidR="002F411B">
              <w:rPr>
                <w:noProof/>
              </w:rPr>
              <w:t>h</w:t>
            </w:r>
            <w:r w:rsidR="002F411B">
              <w:rPr>
                <w:rFonts w:hint="eastAsia"/>
                <w:noProof/>
              </w:rPr>
              <w:t xml:space="preserve">e </w:t>
            </w:r>
            <w:r w:rsidR="002F411B">
              <w:rPr>
                <w:noProof/>
              </w:rPr>
              <w:t>TMGI</w:t>
            </w:r>
            <w:r>
              <w:rPr>
                <w:noProof/>
              </w:rPr>
              <w:t>s</w:t>
            </w:r>
            <w:r w:rsidR="002F411B">
              <w:rPr>
                <w:noProof/>
              </w:rPr>
              <w:t xml:space="preserve"> for </w:t>
            </w:r>
            <w:r>
              <w:rPr>
                <w:noProof/>
              </w:rPr>
              <w:t>the</w:t>
            </w:r>
            <w:r w:rsidR="002F411B">
              <w:rPr>
                <w:noProof/>
              </w:rPr>
              <w:t xml:space="preserve"> PLMN</w:t>
            </w:r>
            <w:r>
              <w:rPr>
                <w:noProof/>
              </w:rPr>
              <w:t>s</w:t>
            </w:r>
            <w:r w:rsidR="002F411B">
              <w:rPr>
                <w:noProof/>
              </w:rPr>
              <w:t xml:space="preserve"> involved in </w:t>
            </w:r>
            <w:r>
              <w:rPr>
                <w:noProof/>
              </w:rPr>
              <w:t>the resource sharing are</w:t>
            </w:r>
            <w:r w:rsidR="002F411B">
              <w:rPr>
                <w:noProof/>
              </w:rPr>
              <w:t xml:space="preserve"> all</w:t>
            </w:r>
            <w:r>
              <w:rPr>
                <w:noProof/>
              </w:rPr>
              <w:t>ocated in advance, and the association of those TMGIs are configured at the related NG-RAN nodes.</w:t>
            </w:r>
            <w:r w:rsidR="00422268">
              <w:rPr>
                <w:noProof/>
              </w:rPr>
              <w:t xml:space="preserve"> </w:t>
            </w:r>
          </w:p>
          <w:p w14:paraId="708AA7DE" w14:textId="33AC3AEE" w:rsidR="00E55D51" w:rsidRDefault="00E55D5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1E4627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22B671" w:rsidR="001E41F3" w:rsidRDefault="00422268" w:rsidP="00D51302">
            <w:pPr>
              <w:pStyle w:val="CRCoverPage"/>
              <w:spacing w:after="0"/>
              <w:ind w:left="100"/>
              <w:rPr>
                <w:noProof/>
              </w:rPr>
            </w:pPr>
            <w:r>
              <w:rPr>
                <w:noProof/>
              </w:rPr>
              <w:t>Resolve the EN b</w:t>
            </w:r>
            <w:r w:rsidR="00D51302">
              <w:rPr>
                <w:noProof/>
              </w:rPr>
              <w:t xml:space="preserve">y adding a NOTE with clarifying the mechanism for </w:t>
            </w:r>
            <w:r>
              <w:rPr>
                <w:noProof/>
              </w:rPr>
              <w:t xml:space="preserve"> </w:t>
            </w:r>
            <w:r w:rsidR="00D51302">
              <w:rPr>
                <w:noProof/>
              </w:rPr>
              <w:t>configuring the association of TMGIs for KI#2.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C88A1" w:rsidR="001E41F3" w:rsidRDefault="00422268">
            <w:pPr>
              <w:pStyle w:val="CRCoverPage"/>
              <w:spacing w:after="0"/>
              <w:ind w:left="100"/>
              <w:rPr>
                <w:noProof/>
              </w:rPr>
            </w:pPr>
            <w:r>
              <w:rPr>
                <w:noProof/>
              </w:rPr>
              <w:t xml:space="preserve">It is not clear how to enable the feature of configuring the association of TMGIs for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02362" w:rsidR="001E41F3" w:rsidRDefault="004656B4" w:rsidP="00EC1A9E">
            <w:pPr>
              <w:pStyle w:val="CRCoverPage"/>
              <w:spacing w:after="0"/>
              <w:ind w:left="100"/>
              <w:rPr>
                <w:noProof/>
              </w:rPr>
            </w:pPr>
            <w:r>
              <w:rPr>
                <w:noProof/>
              </w:rPr>
              <w:t>6.</w:t>
            </w:r>
            <w:r w:rsidR="00EC1A9E">
              <w:rPr>
                <w:noProof/>
              </w:rPr>
              <w:t>18,</w:t>
            </w:r>
            <w:r>
              <w:rPr>
                <w:noProof/>
              </w:rPr>
              <w:t xml:space="preserve"> </w:t>
            </w:r>
            <w:r w:rsidR="00E55D51">
              <w:rPr>
                <w:noProof/>
              </w:rPr>
              <w:t>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E55D51" w:rsidRDefault="00AE7E78">
            <w:pPr>
              <w:pStyle w:val="CRCoverPage"/>
              <w:spacing w:after="0"/>
              <w:jc w:val="center"/>
              <w:rPr>
                <w:b/>
                <w:caps/>
                <w:noProof/>
              </w:rPr>
            </w:pPr>
            <w:r w:rsidRPr="00E55D5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55D51" w:rsidRDefault="00AE7E78">
            <w:pPr>
              <w:pStyle w:val="CRCoverPage"/>
              <w:spacing w:after="0"/>
              <w:jc w:val="center"/>
              <w:rPr>
                <w:b/>
                <w:caps/>
                <w:noProof/>
              </w:rPr>
            </w:pPr>
            <w:r w:rsidRPr="00E55D5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55D51" w:rsidRDefault="00AE7E78">
            <w:pPr>
              <w:pStyle w:val="CRCoverPage"/>
              <w:spacing w:after="0"/>
              <w:jc w:val="center"/>
              <w:rPr>
                <w:b/>
                <w:caps/>
                <w:noProof/>
              </w:rPr>
            </w:pPr>
            <w:r w:rsidRPr="00E55D5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F4A542D" w14:textId="77777777" w:rsidR="00EC1A9E" w:rsidRDefault="00EC1A9E" w:rsidP="00EC1A9E">
      <w:pPr>
        <w:pStyle w:val="2"/>
        <w:rPr>
          <w:lang w:eastAsia="ko-KR"/>
        </w:rPr>
      </w:pPr>
      <w:bookmarkStart w:id="3" w:name="_Toc122416767"/>
      <w:bookmarkStart w:id="4" w:name="_Toc114570442"/>
      <w:bookmarkStart w:id="5" w:name="_Toc131155069"/>
      <w:bookmarkEnd w:id="2"/>
      <w:r>
        <w:rPr>
          <w:lang w:eastAsia="ko-KR"/>
        </w:rPr>
        <w:t>6.18</w:t>
      </w:r>
      <w:r>
        <w:rPr>
          <w:lang w:eastAsia="ko-KR"/>
        </w:rPr>
        <w:tab/>
        <w:t>Resource sharing across broadcast MBS Sessions during network sharing</w:t>
      </w:r>
      <w:bookmarkEnd w:id="5"/>
    </w:p>
    <w:p w14:paraId="718C2181" w14:textId="77777777" w:rsidR="00EC1A9E" w:rsidRDefault="00EC1A9E" w:rsidP="00EC1A9E">
      <w:pPr>
        <w:rPr>
          <w:lang w:eastAsia="ko-KR"/>
        </w:rPr>
      </w:pPr>
      <w:r>
        <w:rPr>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7EE45EE" w14:textId="77777777" w:rsidR="00EC1A9E" w:rsidRDefault="00EC1A9E" w:rsidP="00EC1A9E">
      <w:pPr>
        <w:rPr>
          <w:lang w:eastAsia="ko-KR"/>
        </w:rPr>
      </w:pPr>
      <w:r>
        <w:rPr>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7AFD7CDF" w14:textId="77777777" w:rsidR="00EC1A9E" w:rsidRDefault="00EC1A9E" w:rsidP="00EC1A9E">
      <w:pPr>
        <w:pStyle w:val="NO"/>
        <w:rPr>
          <w:lang w:eastAsia="en-GB"/>
        </w:rPr>
      </w:pPr>
      <w:r>
        <w:t>NOTE 1:</w:t>
      </w:r>
      <w:r>
        <w:tab/>
        <w:t>The same QoS requirements are assumed to be provided by the AF for the broadcast MBS Sessions via multiple CNs delivering the same content.</w:t>
      </w:r>
    </w:p>
    <w:p w14:paraId="69AC66CD" w14:textId="77777777" w:rsidR="00EC1A9E" w:rsidRDefault="00EC1A9E" w:rsidP="00EC1A9E">
      <w:pPr>
        <w:rPr>
          <w:lang w:eastAsia="ko-KR"/>
        </w:rPr>
      </w:pPr>
      <w:r>
        <w:rPr>
          <w:lang w:eastAsia="ko-KR"/>
        </w:rPr>
        <w:t>The NG-RAN determines the broadcast MBS sessions delivering the same content in one of the following ways:</w:t>
      </w:r>
    </w:p>
    <w:p w14:paraId="15F0C6FA" w14:textId="77777777" w:rsidR="00EC1A9E" w:rsidRDefault="00EC1A9E" w:rsidP="00EC1A9E">
      <w:pPr>
        <w:pStyle w:val="B1"/>
        <w:rPr>
          <w:lang w:eastAsia="en-GB"/>
        </w:rPr>
      </w:pPr>
      <w:r>
        <w:t>-</w:t>
      </w:r>
      <w:r>
        <w:tab/>
        <w:t>Based on the Associated Session ID (see clause 6.5.X) provided by the AF to the NG-RAN via 5GCs when creating broadcast MBS sessions. or</w:t>
      </w:r>
    </w:p>
    <w:p w14:paraId="510E2C00" w14:textId="77777777" w:rsidR="00EC1A9E" w:rsidRDefault="00EC1A9E" w:rsidP="00EC1A9E">
      <w:pPr>
        <w:pStyle w:val="B1"/>
      </w:pPr>
      <w:r>
        <w:t>-</w:t>
      </w:r>
      <w: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27BAEB45" w14:textId="77777777" w:rsidR="00EC1A9E" w:rsidRDefault="00EC1A9E" w:rsidP="00EC1A9E">
      <w:pPr>
        <w:pStyle w:val="NO"/>
      </w:pPr>
      <w:r>
        <w:t>NOTE 2:</w:t>
      </w:r>
      <w:r>
        <w:tab/>
        <w:t>One possibility for configuring the association between TMGIs is configuring a range of TMGIs for each PLMN participating in network sharing, and associating TMGIs with the same offset in the ranges. Example for TMGI range mapping: If the PLMN 1 TMGI range x1 to xn is configured to be mapped to TMGI range y1 to yn in PLMN 2, x1 is mapped to y1, x2 is mapped to y2, and so forth.</w:t>
      </w:r>
    </w:p>
    <w:p w14:paraId="48E085CA" w14:textId="1F53A10E" w:rsidR="00EC1A9E" w:rsidDel="00EC1A9E" w:rsidRDefault="00EC1A9E" w:rsidP="00EC1A9E">
      <w:pPr>
        <w:pStyle w:val="EditorsNote"/>
        <w:rPr>
          <w:del w:id="6" w:author="Huawei user" w:date="2023-04-07T09:05:00Z"/>
        </w:rPr>
      </w:pPr>
      <w:del w:id="7" w:author="Huawei user" w:date="2023-04-07T09:05:00Z">
        <w:r w:rsidDel="00EC1A9E">
          <w:delText>Editor's note:</w:delText>
        </w:r>
        <w:r w:rsidDel="00EC1A9E">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278062D2" w14:textId="0642B2AE" w:rsidR="00EC1A9E" w:rsidRPr="00D51302" w:rsidRDefault="00EC1A9E" w:rsidP="00EC1A9E">
      <w:pPr>
        <w:pStyle w:val="NO"/>
        <w:rPr>
          <w:ins w:id="8" w:author="Huawei user" w:date="2023-03-07T14:46:00Z"/>
        </w:rPr>
      </w:pPr>
      <w:ins w:id="9" w:author="Huawei user" w:date="2023-04-07T09:06:00Z">
        <w:r w:rsidRPr="00D51302">
          <w:t>NOTE X:</w:t>
        </w:r>
        <w:r w:rsidRPr="00D51302">
          <w:tab/>
          <w:t xml:space="preserve">For a certain broadcast service, the TMGIs for the PLMNs involved in the resource sharing are </w:t>
        </w:r>
        <w:r>
          <w:t>pre-</w:t>
        </w:r>
        <w:r w:rsidRPr="00D51302">
          <w:t>allocated in advance</w:t>
        </w:r>
        <w:r>
          <w:t xml:space="preserve"> before the AF requesting for broadcast MBS sessions</w:t>
        </w:r>
        <w:r w:rsidRPr="00D51302">
          <w:t>, and the association of those TMGIs are configured at the related NG-RAN nodes.</w:t>
        </w:r>
      </w:ins>
    </w:p>
    <w:p w14:paraId="68797A69" w14:textId="77777777" w:rsidR="00EC1A9E" w:rsidRDefault="00EC1A9E" w:rsidP="00EC1A9E">
      <w:pPr>
        <w:pStyle w:val="NO"/>
      </w:pPr>
      <w:r>
        <w:t>NOTE 3:</w:t>
      </w:r>
      <w:r>
        <w:tab/>
        <w:t>When the association of MBS session identifiers is configured in NG-RAN, there is no requirement on the AF to provide an Associated Session ID.</w:t>
      </w:r>
    </w:p>
    <w:p w14:paraId="1759FACB" w14:textId="77777777" w:rsidR="00EC1A9E" w:rsidRDefault="00EC1A9E" w:rsidP="00EC1A9E">
      <w:pPr>
        <w:pStyle w:val="EditorsNote"/>
      </w:pPr>
      <w:r>
        <w:t>Editor's note:</w:t>
      </w:r>
      <w:r>
        <w:tab/>
        <w:t>How to support multiple broadcast MBS Sessions via different CNs to deliver the same content for location-dependent MBS sessions is FFS.</w:t>
      </w:r>
    </w:p>
    <w:p w14:paraId="71F6FFC1" w14:textId="77777777" w:rsidR="00EC1A9E" w:rsidRDefault="00EC1A9E" w:rsidP="00EC1A9E">
      <w:pPr>
        <w:rPr>
          <w:lang w:eastAsia="ko-KR"/>
        </w:rPr>
      </w:pPr>
      <w:r>
        <w:rPr>
          <w:lang w:eastAsia="ko-KR"/>
        </w:rPr>
        <w:t>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Uu interface, the NG-RAN allocates radio resource for only one of the established broadcast MBS Sessions regardless of the number of N3mb tunnels established to deliver the MBS packets.</w:t>
      </w:r>
    </w:p>
    <w:p w14:paraId="2BBE904B" w14:textId="77777777" w:rsidR="00EC1A9E" w:rsidRDefault="00EC1A9E" w:rsidP="00EC1A9E">
      <w:pPr>
        <w:pStyle w:val="TH"/>
        <w:rPr>
          <w:lang w:eastAsia="en-GB"/>
        </w:rPr>
      </w:pPr>
      <w:r>
        <w:rPr>
          <w:rFonts w:eastAsia="Times New Roman"/>
          <w:lang w:eastAsia="en-GB"/>
        </w:rPr>
        <w:object w:dxaOrig="8955" w:dyaOrig="4710" w14:anchorId="3285BA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pt;height:235.6pt" o:ole="">
            <v:imagedata r:id="rId12" o:title=""/>
          </v:shape>
          <o:OLEObject Type="Embed" ProgID="Visio.Drawing.15" ShapeID="_x0000_i1025" DrawAspect="Content" ObjectID="_1742364029" r:id="rId13"/>
        </w:object>
      </w:r>
    </w:p>
    <w:p w14:paraId="6F65BFE9" w14:textId="314BCBE2" w:rsidR="00B73A2C" w:rsidRPr="00EC1A9E" w:rsidRDefault="00EC1A9E" w:rsidP="00EC1A9E">
      <w:pPr>
        <w:pStyle w:val="TF"/>
      </w:pPr>
      <w:r>
        <w:t>Figure 6.18-1: Example of Resource sharing across multiple broadcast MBS Sessions via different CNs to deliver the same content during network sharing</w:t>
      </w:r>
      <w:bookmarkEnd w:id="3"/>
    </w:p>
    <w:p w14:paraId="72659A60" w14:textId="54A59E18" w:rsidR="00B73A2C" w:rsidRPr="0042466D" w:rsidRDefault="00B73A2C" w:rsidP="00B73A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6588B9" w14:textId="77777777" w:rsidR="00EC1A9E" w:rsidRDefault="00EC1A9E" w:rsidP="00EC1A9E">
      <w:pPr>
        <w:pStyle w:val="4"/>
      </w:pPr>
      <w:bookmarkStart w:id="10" w:name="_Toc131155074"/>
      <w:r>
        <w:t>7.1.1.2</w:t>
      </w:r>
      <w:r>
        <w:tab/>
        <w:t>MBS Session Creation without PCC</w:t>
      </w:r>
      <w:bookmarkEnd w:id="10"/>
    </w:p>
    <w:p w14:paraId="503ADE46" w14:textId="77777777" w:rsidR="00EC1A9E" w:rsidRDefault="00EC1A9E" w:rsidP="00EC1A9E">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7D6DFEB0" w14:textId="77777777" w:rsidR="00EC1A9E" w:rsidRDefault="00EC1A9E" w:rsidP="00EC1A9E">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7FD0AF47" w14:textId="77777777" w:rsidR="00EC1A9E" w:rsidRDefault="00EC1A9E" w:rsidP="00EC1A9E">
      <w:pPr>
        <w:rPr>
          <w:rFonts w:eastAsia="Times New Roman"/>
        </w:rPr>
      </w:pPr>
      <w:r>
        <w:rPr>
          <w:rFonts w:eastAsia="Times New Roman"/>
        </w:rPr>
        <w:t>For both broadcast and multicast communication, the TMGI allocation may be separated from the MBS Session creation request.</w:t>
      </w:r>
    </w:p>
    <w:p w14:paraId="03E1350D" w14:textId="77777777" w:rsidR="00EC1A9E" w:rsidRDefault="00EC1A9E" w:rsidP="00EC1A9E">
      <w:pPr>
        <w:rPr>
          <w:rFonts w:eastAsia="Times New Roman"/>
        </w:rPr>
      </w:pPr>
      <w:r>
        <w:rPr>
          <w:rFonts w:eastAsia="Times New Roman"/>
        </w:rPr>
        <w:t>For multicast communication, TMGI allocation procedure is applicable if TMGI is used as MBS Session ID.</w:t>
      </w:r>
    </w:p>
    <w:p w14:paraId="71BCE9BE" w14:textId="77777777" w:rsidR="00EC1A9E" w:rsidRDefault="00EC1A9E" w:rsidP="00EC1A9E">
      <w:pPr>
        <w:pStyle w:val="TH"/>
        <w:rPr>
          <w:rFonts w:eastAsia="Times New Roman"/>
        </w:rPr>
      </w:pPr>
      <w:r>
        <w:rPr>
          <w:rFonts w:eastAsia="等线"/>
          <w:lang w:eastAsia="en-GB"/>
        </w:rPr>
        <w:object w:dxaOrig="9435" w:dyaOrig="11235" w14:anchorId="4F6CA793">
          <v:shape id="_x0000_i1026" type="#_x0000_t75" style="width:472pt;height:562pt" o:ole="">
            <v:imagedata r:id="rId14" o:title=""/>
          </v:shape>
          <o:OLEObject Type="Embed" ProgID="Visio.Drawing.15" ShapeID="_x0000_i1026" DrawAspect="Content" ObjectID="_1742364030" r:id="rId15"/>
        </w:object>
      </w:r>
    </w:p>
    <w:p w14:paraId="77601CCD" w14:textId="77777777" w:rsidR="00EC1A9E" w:rsidRDefault="00EC1A9E" w:rsidP="00EC1A9E">
      <w:pPr>
        <w:pStyle w:val="TF"/>
      </w:pPr>
      <w:r>
        <w:t>Figure 7.1.1.2-1: MBS Session Creation without PCC</w:t>
      </w:r>
    </w:p>
    <w:p w14:paraId="3D3DCB33" w14:textId="77777777" w:rsidR="00EC1A9E" w:rsidRDefault="00EC1A9E" w:rsidP="00EC1A9E">
      <w:pPr>
        <w:rPr>
          <w:lang w:eastAsia="zh-CN"/>
        </w:rPr>
      </w:pPr>
      <w:r>
        <w:rPr>
          <w:lang w:eastAsia="zh-CN"/>
        </w:rPr>
        <w:t>Steps 1 to 6 are optional and only applicable if TMGI is used as MBS Session ID and required to be pre-allocated.</w:t>
      </w:r>
    </w:p>
    <w:p w14:paraId="06A93E92" w14:textId="77777777" w:rsidR="00EC1A9E" w:rsidRDefault="00EC1A9E" w:rsidP="00EC1A9E">
      <w:pPr>
        <w:pStyle w:val="B1"/>
        <w:rPr>
          <w:lang w:eastAsia="en-GB"/>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25D20EC1" w14:textId="740B3BD9" w:rsidR="00EC1A9E" w:rsidDel="00EC1A9E" w:rsidRDefault="00EC1A9E" w:rsidP="00EC1A9E">
      <w:pPr>
        <w:pStyle w:val="NO"/>
        <w:rPr>
          <w:del w:id="11" w:author="Huawei user" w:date="2023-04-07T09:08:00Z"/>
        </w:rPr>
      </w:pPr>
      <w:r>
        <w:t>NOTE 1:</w:t>
      </w:r>
      <w:r>
        <w:tab/>
        <w:t>Depending on the network deployment and use case, MB-SMF may receive requests from AF directly, or via NEF, or via MBSF, or via NEF and MBSF.</w:t>
      </w:r>
    </w:p>
    <w:p w14:paraId="10A7380E" w14:textId="77777777" w:rsidR="00EC1A9E" w:rsidRDefault="00EC1A9E" w:rsidP="00EC1A9E">
      <w:pPr>
        <w:pStyle w:val="NO"/>
        <w:rPr>
          <w:ins w:id="12" w:author="Huawei user" w:date="2023-04-07T09:07:00Z"/>
        </w:rPr>
      </w:pPr>
      <w:del w:id="13" w:author="Huawei user" w:date="2023-04-07T09:07:00Z">
        <w:r w:rsidDel="00EC1A9E">
          <w:delText>Editor's note:</w:delText>
        </w:r>
        <w:r w:rsidDel="00EC1A9E">
          <w:tab/>
          <w:delText>Updates to TMGI allocation for resource sharing across multiple broadcast MBS Sessions during network sharing based on configured TMGI mapping in NG-RAN (see clause 6.17) are FFS.</w:delText>
        </w:r>
      </w:del>
    </w:p>
    <w:p w14:paraId="756BCA06" w14:textId="0156CFFA" w:rsidR="00EC1A9E" w:rsidRDefault="00EC1A9E" w:rsidP="00EC1A9E">
      <w:pPr>
        <w:pStyle w:val="NO"/>
      </w:pPr>
      <w:ins w:id="14" w:author="Huawei user" w:date="2023-04-07T09:07:00Z">
        <w:r w:rsidRPr="00D51302">
          <w:t>NOTE </w:t>
        </w:r>
      </w:ins>
      <w:ins w:id="15" w:author="Huawei user" w:date="2023-04-07T09:09:00Z">
        <w:r>
          <w:t>2</w:t>
        </w:r>
      </w:ins>
      <w:ins w:id="16" w:author="Huawei user" w:date="2023-04-07T09:07:00Z">
        <w:r w:rsidRPr="00D51302">
          <w:t>:</w:t>
        </w:r>
        <w:r w:rsidRPr="00D51302">
          <w:tab/>
          <w:t xml:space="preserve">For a certain broadcast service, the TMGIs for the PLMNs involved in the resource sharing are </w:t>
        </w:r>
        <w:r>
          <w:t>pre-</w:t>
        </w:r>
        <w:r w:rsidRPr="00D51302">
          <w:t>allocated in advance</w:t>
        </w:r>
        <w:r w:rsidRPr="00C2236B">
          <w:t xml:space="preserve"> </w:t>
        </w:r>
        <w:r>
          <w:t>before the AF requesting for broadcast MBS sessions</w:t>
        </w:r>
        <w:r w:rsidRPr="00D51302">
          <w:t>, and the association of those TMGIs are configured at the related NG-RAN nodes.</w:t>
        </w:r>
      </w:ins>
    </w:p>
    <w:p w14:paraId="60ABE1AE" w14:textId="77777777" w:rsidR="00EC1A9E" w:rsidRDefault="00EC1A9E" w:rsidP="00EC1A9E">
      <w:pPr>
        <w:pStyle w:val="B1"/>
      </w:pPr>
      <w:r>
        <w:t>2.</w:t>
      </w:r>
      <w:r>
        <w:tab/>
        <w:t>NEF/MBSF checks authorization of AF. If geographical area information or civic address information was provided by the AF as MBS service area, NEF/MBSF performs the translation.</w:t>
      </w:r>
    </w:p>
    <w:p w14:paraId="3CFDB058" w14:textId="79C9CB60" w:rsidR="00EC1A9E" w:rsidRDefault="00EC1A9E" w:rsidP="00EC1A9E">
      <w:pPr>
        <w:pStyle w:val="NO"/>
      </w:pPr>
      <w:r>
        <w:t>NOTE </w:t>
      </w:r>
      <w:del w:id="17" w:author="Huawei user" w:date="2023-04-07T09:09:00Z">
        <w:r w:rsidDel="00EC1A9E">
          <w:delText>2</w:delText>
        </w:r>
      </w:del>
      <w:ins w:id="18" w:author="Huawei user" w:date="2023-04-07T09:09:00Z">
        <w:r>
          <w:t>3</w:t>
        </w:r>
      </w:ins>
      <w:r>
        <w:t>:</w:t>
      </w:r>
      <w:r>
        <w:tab/>
        <w:t>NEF is not required if AF is in trusted domain.</w:t>
      </w:r>
    </w:p>
    <w:p w14:paraId="6B62FB87" w14:textId="77777777" w:rsidR="00EC1A9E" w:rsidRDefault="00EC1A9E" w:rsidP="00EC1A9E">
      <w:pPr>
        <w:pStyle w:val="B1"/>
      </w:pPr>
      <w:r>
        <w:t>3.</w:t>
      </w:r>
      <w:r>
        <w:tab/>
        <w:t>NEF/MBSF discovers and selects an MB-SMF using NRF or based on local configuration, possibly based on MBS service area.</w:t>
      </w:r>
    </w:p>
    <w:p w14:paraId="4F5868E5" w14:textId="77777777" w:rsidR="00EC1A9E" w:rsidRDefault="00EC1A9E" w:rsidP="00EC1A9E">
      <w:pPr>
        <w:pStyle w:val="B1"/>
      </w:pPr>
      <w:r>
        <w:t>4.</w:t>
      </w:r>
      <w:r>
        <w:tab/>
        <w:t>NEF/MBSF sends an Nmbsmf_TMGI_Allocate Request (TMGI number) message to the MB-SMF.</w:t>
      </w:r>
    </w:p>
    <w:p w14:paraId="0DBD06F7" w14:textId="77777777" w:rsidR="00EC1A9E" w:rsidRDefault="00EC1A9E" w:rsidP="00EC1A9E">
      <w:pPr>
        <w:pStyle w:val="B1"/>
      </w:pPr>
      <w:r>
        <w:t>5.</w:t>
      </w:r>
      <w:r>
        <w:tab/>
        <w:t>MB-SMF allocates TMGI(s) and returns the TMGI(s) to the NEF/MBSF via the Nmbsmf_TMGI_Allocate response (TMGI(s), expiration time).</w:t>
      </w:r>
    </w:p>
    <w:p w14:paraId="27C0E92E" w14:textId="77777777" w:rsidR="00EC1A9E" w:rsidRDefault="00EC1A9E" w:rsidP="00EC1A9E">
      <w:pPr>
        <w:pStyle w:val="B1"/>
      </w:pPr>
      <w:r>
        <w:t>6.</w:t>
      </w:r>
      <w:r>
        <w:tab/>
        <w:t>The NEF or MBSF responds to the AF by sending an Nnef_MBSTMGI_Allocate Response (TMGI(s), expiration time).</w:t>
      </w:r>
    </w:p>
    <w:p w14:paraId="2EBE4D13" w14:textId="77777777" w:rsidR="00EC1A9E" w:rsidRDefault="00EC1A9E" w:rsidP="00EC1A9E">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559F90B1" w14:textId="77777777" w:rsidR="00EC1A9E" w:rsidRDefault="00EC1A9E" w:rsidP="00EC1A9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657EB861" w14:textId="77777777" w:rsidR="00EC1A9E" w:rsidRDefault="00EC1A9E" w:rsidP="00EC1A9E">
      <w:pPr>
        <w:pStyle w:val="B1"/>
      </w:pPr>
      <w:r>
        <w:tab/>
        <w:t>The UE needs to be aware if the service is broadcast or multicast to decide if JOIN is to be performed.</w:t>
      </w:r>
    </w:p>
    <w:p w14:paraId="49745886" w14:textId="77777777" w:rsidR="00EC1A9E" w:rsidRDefault="00EC1A9E" w:rsidP="00EC1A9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F74ED1E" w14:textId="77777777" w:rsidR="00EC1A9E" w:rsidRDefault="00EC1A9E" w:rsidP="00EC1A9E">
      <w:pPr>
        <w:pStyle w:val="B1"/>
      </w:pPr>
      <w:r>
        <w:tab/>
        <w:t>If geographical area information or civic address information was provided by the AF as MBS service area, NEF/MBSF translates the MBS service area to Cell ID list or TAI list.</w:t>
      </w:r>
    </w:p>
    <w:p w14:paraId="13B9429C" w14:textId="77777777" w:rsidR="00EC1A9E" w:rsidRDefault="00EC1A9E" w:rsidP="00EC1A9E">
      <w:pPr>
        <w:pStyle w:val="B1"/>
      </w:pPr>
      <w:r>
        <w:tab/>
        <w:t>For broadcast communication, the AF may determine MBS FSA ID(s) for the Broadcast MBS session based on business agreements and include them in the description of the MBS session.</w:t>
      </w:r>
    </w:p>
    <w:p w14:paraId="453D22AE" w14:textId="77777777" w:rsidR="00EC1A9E" w:rsidRDefault="00EC1A9E" w:rsidP="00EC1A9E">
      <w:pPr>
        <w:pStyle w:val="B1"/>
      </w:pPr>
      <w: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5568360A" w14:textId="7893E765" w:rsidR="00EC1A9E" w:rsidRDefault="00EC1A9E" w:rsidP="00EC1A9E">
      <w:pPr>
        <w:pStyle w:val="NO"/>
      </w:pPr>
      <w:r>
        <w:t>NOTE </w:t>
      </w:r>
      <w:del w:id="19" w:author="Huawei user" w:date="2023-04-07T09:09:00Z">
        <w:r w:rsidDel="00EC1A9E">
          <w:delText>3</w:delText>
        </w:r>
      </w:del>
      <w:ins w:id="20" w:author="Huawei user" w:date="2023-04-07T09:09:00Z">
        <w:r>
          <w:t>4</w:t>
        </w:r>
      </w:ins>
      <w:r>
        <w:t>:</w:t>
      </w:r>
      <w:r>
        <w:tab/>
        <w:t>The same QoS requirements are assumed to be provided by the AF for the broadcast MBS Sessions via multiple CNs delivering the same content.</w:t>
      </w:r>
    </w:p>
    <w:p w14:paraId="19EE0CC1" w14:textId="32A36C94" w:rsidR="00EC1A9E" w:rsidRDefault="00EC1A9E" w:rsidP="00EC1A9E">
      <w:pPr>
        <w:pStyle w:val="NO"/>
      </w:pPr>
      <w:r>
        <w:t>NOTE </w:t>
      </w:r>
      <w:del w:id="21" w:author="Huawei user" w:date="2023-04-07T09:09:00Z">
        <w:r w:rsidDel="00EC1A9E">
          <w:delText>4</w:delText>
        </w:r>
      </w:del>
      <w:ins w:id="22" w:author="Huawei user" w:date="2023-04-07T09:09:00Z">
        <w:r>
          <w:t>5</w:t>
        </w:r>
      </w:ins>
      <w:r>
        <w:t>:</w:t>
      </w:r>
      <w:r>
        <w:tab/>
        <w:t>MBS session state is applicable for multicast MBS Session.</w:t>
      </w:r>
    </w:p>
    <w:p w14:paraId="5C6C09E6" w14:textId="77777777" w:rsidR="00EC1A9E" w:rsidRDefault="00EC1A9E" w:rsidP="00EC1A9E">
      <w:pPr>
        <w:pStyle w:val="B1"/>
      </w:pPr>
      <w:r>
        <w:t>9.</w:t>
      </w:r>
      <w:r>
        <w:tab/>
        <w:t>NEF/MBSF checks authorization of content provider.</w:t>
      </w:r>
    </w:p>
    <w:p w14:paraId="37C4A8D4" w14:textId="77777777" w:rsidR="00EC1A9E" w:rsidRDefault="00EC1A9E" w:rsidP="00EC1A9E">
      <w:pPr>
        <w:pStyle w:val="B1"/>
      </w:pPr>
      <w:r>
        <w:t>10.</w:t>
      </w:r>
      <w:r>
        <w:tab/>
        <w:t>NEF/MBSF discovers MB-SMF candidates and selects MB-SMF as ingress control node, possibly based on MBS service area. If a TMGI is included in step 8, NEF/MBSF finds MB-SMF based on that TMGI.</w:t>
      </w:r>
    </w:p>
    <w:p w14:paraId="0E8D928D" w14:textId="77777777" w:rsidR="00EC1A9E" w:rsidRDefault="00EC1A9E" w:rsidP="00EC1A9E">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683BF447" w14:textId="77777777" w:rsidR="00EC1A9E" w:rsidRDefault="00EC1A9E" w:rsidP="00EC1A9E">
      <w:pPr>
        <w:pStyle w:val="B1"/>
      </w:pPr>
      <w:r>
        <w:tab/>
        <w:t>If requested to do so, or if a source specific multicast is provided as MBS Session ID in step 11, the MB-SMF allocates a TMGI.</w:t>
      </w:r>
    </w:p>
    <w:p w14:paraId="5F172574" w14:textId="77777777" w:rsidR="00EC1A9E" w:rsidRDefault="00EC1A9E" w:rsidP="00EC1A9E">
      <w:pPr>
        <w:pStyle w:val="B1"/>
      </w:pPr>
      <w:r>
        <w:tab/>
        <w:t>For broadcast communication, if no MBS FSA ID(s) have been received, the MB-SMF selects MBS FSA ID(s) for the Broadcast MBS session based on local configuration.</w:t>
      </w:r>
    </w:p>
    <w:p w14:paraId="1604AEEE" w14:textId="77777777" w:rsidR="00EC1A9E" w:rsidRDefault="00EC1A9E" w:rsidP="00EC1A9E">
      <w:pPr>
        <w:pStyle w:val="B1"/>
      </w:pPr>
      <w:r>
        <w:t>12.</w:t>
      </w:r>
      <w:r>
        <w:tab/>
        <w:t>Void.</w:t>
      </w:r>
    </w:p>
    <w:p w14:paraId="4CB7A77E" w14:textId="77777777" w:rsidR="00EC1A9E" w:rsidRDefault="00EC1A9E" w:rsidP="00EC1A9E">
      <w:pPr>
        <w:pStyle w:val="B1"/>
      </w:pPr>
      <w:r>
        <w:t>13.</w:t>
      </w:r>
      <w:r>
        <w:tab/>
        <w:t>The MB-SMF derives the required QoS parameters locally based on the MBS Service Information.</w:t>
      </w:r>
    </w:p>
    <w:p w14:paraId="3CA16E1B" w14:textId="77777777" w:rsidR="00EC1A9E" w:rsidRDefault="00EC1A9E" w:rsidP="00EC1A9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809D9C7" w14:textId="77777777" w:rsidR="00EC1A9E" w:rsidRDefault="00EC1A9E" w:rsidP="00EC1A9E">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CF46436" w14:textId="77777777" w:rsidR="00EC1A9E" w:rsidRDefault="00EC1A9E" w:rsidP="00EC1A9E">
      <w:pPr>
        <w:pStyle w:val="B1"/>
      </w:pPr>
      <w:r>
        <w:t>15.</w:t>
      </w:r>
      <w:r>
        <w:tab/>
        <w:t>If requested, MB-UPF selects an ingress address (IP address and port) and a tunnel endpoint for the outgoing data and provides it to MB-SMF.</w:t>
      </w:r>
    </w:p>
    <w:p w14:paraId="56B538F1" w14:textId="77777777" w:rsidR="00EC1A9E" w:rsidRDefault="00EC1A9E" w:rsidP="00EC1A9E">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15660C7" w14:textId="77777777" w:rsidR="00EC1A9E" w:rsidRDefault="00EC1A9E" w:rsidP="00EC1A9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9CB62FE" w14:textId="1B2A0EE3" w:rsidR="00EC1A9E" w:rsidRDefault="00EC1A9E" w:rsidP="00EC1A9E">
      <w:pPr>
        <w:pStyle w:val="NO"/>
      </w:pPr>
      <w:r>
        <w:t>NOTE </w:t>
      </w:r>
      <w:del w:id="23" w:author="Huawei user" w:date="2023-04-07T09:09:00Z">
        <w:r w:rsidDel="00EC1A9E">
          <w:delText>3</w:delText>
        </w:r>
      </w:del>
      <w:ins w:id="24" w:author="Huawei user" w:date="2023-04-07T09:09:00Z">
        <w:r>
          <w:t>6</w:t>
        </w:r>
      </w:ins>
      <w:r>
        <w:t>:</w:t>
      </w:r>
      <w:r>
        <w:tab/>
        <w:t>If TMGI is used to represent an MBS Session, MB-SMF does not need to update NRF if the TMGI range(s) supported by an MB-SMF is already included in the MB-SMF profile when MB-SMF register itself into NRF.</w:t>
      </w:r>
    </w:p>
    <w:p w14:paraId="3AA1AD06" w14:textId="77777777" w:rsidR="00EC1A9E" w:rsidRDefault="00EC1A9E" w:rsidP="00EC1A9E">
      <w:pPr>
        <w:pStyle w:val="B1"/>
      </w:pPr>
      <w:r>
        <w:t>17.</w:t>
      </w:r>
      <w:r>
        <w:tab/>
        <w:t>For broadcast communication, the MB-SMF continues the procedure towards the AMF and NG-RAN as specified in clause 7.3.1 to request the allocation of resources to for the transmission of the broadcast session.</w:t>
      </w:r>
    </w:p>
    <w:p w14:paraId="6777A30F" w14:textId="77777777" w:rsidR="00EC1A9E" w:rsidRDefault="00EC1A9E" w:rsidP="00EC1A9E">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3B75528" w14:textId="77777777" w:rsidR="00EC1A9E" w:rsidRDefault="00EC1A9E" w:rsidP="00EC1A9E">
      <w:pPr>
        <w:pStyle w:val="B1"/>
      </w:pPr>
      <w:r>
        <w:t>19.</w:t>
      </w:r>
      <w:r>
        <w:tab/>
        <w:t>[Conditional on step 19]</w:t>
      </w:r>
      <w:r>
        <w:tab/>
        <w:t>If requested, the MBSTF selects an ingress address (IP address and port) and provides it to NEF/MBSF.</w:t>
      </w:r>
    </w:p>
    <w:p w14:paraId="5B4AD026" w14:textId="77777777" w:rsidR="00EC1A9E" w:rsidRDefault="00EC1A9E" w:rsidP="00EC1A9E">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60201BF1" w14:textId="77777777" w:rsidR="00EC1A9E" w:rsidRDefault="00EC1A9E" w:rsidP="00EC1A9E">
      <w:pPr>
        <w:pStyle w:val="B1"/>
      </w:pPr>
      <w:r>
        <w:t>21.</w:t>
      </w:r>
      <w:r>
        <w:tab/>
        <w:t>Same as step 7. The AF may also perform a service announcement at this stage.</w:t>
      </w:r>
    </w:p>
    <w:p w14:paraId="4ADCDA18" w14:textId="77777777" w:rsidR="00EC1A9E" w:rsidRDefault="00EC1A9E" w:rsidP="00EC1A9E">
      <w:pPr>
        <w:pStyle w:val="B1"/>
      </w:pPr>
      <w:r>
        <w:t>22.</w:t>
      </w:r>
      <w:r>
        <w:tab/>
        <w:t>For multicast communication, depending on configuration UEs can join the MBS Session as specified in clause 7.2.1.</w:t>
      </w:r>
    </w:p>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4D3A6" w14:textId="77777777" w:rsidR="00EC58F7" w:rsidRDefault="00EC58F7">
      <w:r>
        <w:separator/>
      </w:r>
    </w:p>
  </w:endnote>
  <w:endnote w:type="continuationSeparator" w:id="0">
    <w:p w14:paraId="37E4CEEF" w14:textId="77777777" w:rsidR="00EC58F7" w:rsidRDefault="00EC5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F7D51" w14:textId="77777777" w:rsidR="00EC58F7" w:rsidRDefault="00EC58F7">
      <w:r>
        <w:separator/>
      </w:r>
    </w:p>
  </w:footnote>
  <w:footnote w:type="continuationSeparator" w:id="0">
    <w:p w14:paraId="5596AAD0" w14:textId="77777777" w:rsidR="00EC58F7" w:rsidRDefault="00EC5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BB2"/>
    <w:rsid w:val="00074CEB"/>
    <w:rsid w:val="000A6394"/>
    <w:rsid w:val="000B7FED"/>
    <w:rsid w:val="000C038A"/>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472E"/>
    <w:rsid w:val="002F411B"/>
    <w:rsid w:val="00305409"/>
    <w:rsid w:val="003609EF"/>
    <w:rsid w:val="0036231A"/>
    <w:rsid w:val="00374DD4"/>
    <w:rsid w:val="003E1A36"/>
    <w:rsid w:val="00410371"/>
    <w:rsid w:val="00411C66"/>
    <w:rsid w:val="00422268"/>
    <w:rsid w:val="004242F1"/>
    <w:rsid w:val="004656B4"/>
    <w:rsid w:val="00480464"/>
    <w:rsid w:val="004B75B7"/>
    <w:rsid w:val="004D126A"/>
    <w:rsid w:val="005141D9"/>
    <w:rsid w:val="0051580D"/>
    <w:rsid w:val="00547111"/>
    <w:rsid w:val="00592D74"/>
    <w:rsid w:val="005E2C44"/>
    <w:rsid w:val="005E4811"/>
    <w:rsid w:val="00621188"/>
    <w:rsid w:val="006257ED"/>
    <w:rsid w:val="00653DE4"/>
    <w:rsid w:val="00665C47"/>
    <w:rsid w:val="00685E41"/>
    <w:rsid w:val="00686F7F"/>
    <w:rsid w:val="00695808"/>
    <w:rsid w:val="006B46FB"/>
    <w:rsid w:val="006B7778"/>
    <w:rsid w:val="006E21FB"/>
    <w:rsid w:val="00792342"/>
    <w:rsid w:val="007977A8"/>
    <w:rsid w:val="007B512A"/>
    <w:rsid w:val="007C2097"/>
    <w:rsid w:val="007D6A07"/>
    <w:rsid w:val="007F7259"/>
    <w:rsid w:val="008040A8"/>
    <w:rsid w:val="008279FA"/>
    <w:rsid w:val="008626E7"/>
    <w:rsid w:val="00870EE7"/>
    <w:rsid w:val="008863B9"/>
    <w:rsid w:val="008A45A6"/>
    <w:rsid w:val="008B1733"/>
    <w:rsid w:val="008B4535"/>
    <w:rsid w:val="008D3CCC"/>
    <w:rsid w:val="008F3789"/>
    <w:rsid w:val="008F686C"/>
    <w:rsid w:val="009148DE"/>
    <w:rsid w:val="00941E30"/>
    <w:rsid w:val="009777D9"/>
    <w:rsid w:val="00991B88"/>
    <w:rsid w:val="009A5753"/>
    <w:rsid w:val="009A579D"/>
    <w:rsid w:val="009D452C"/>
    <w:rsid w:val="009E3297"/>
    <w:rsid w:val="009F734F"/>
    <w:rsid w:val="009F74B7"/>
    <w:rsid w:val="00A246B6"/>
    <w:rsid w:val="00A47E70"/>
    <w:rsid w:val="00A50CF0"/>
    <w:rsid w:val="00A52989"/>
    <w:rsid w:val="00A7671C"/>
    <w:rsid w:val="00AA2CBC"/>
    <w:rsid w:val="00AA590D"/>
    <w:rsid w:val="00AC0C5A"/>
    <w:rsid w:val="00AC5820"/>
    <w:rsid w:val="00AD1CD8"/>
    <w:rsid w:val="00AE7E78"/>
    <w:rsid w:val="00B258BB"/>
    <w:rsid w:val="00B56C65"/>
    <w:rsid w:val="00B67B97"/>
    <w:rsid w:val="00B73A2C"/>
    <w:rsid w:val="00B968C8"/>
    <w:rsid w:val="00BA3EC5"/>
    <w:rsid w:val="00BA51D9"/>
    <w:rsid w:val="00BB5DFC"/>
    <w:rsid w:val="00BD279D"/>
    <w:rsid w:val="00BD6BB8"/>
    <w:rsid w:val="00BF0506"/>
    <w:rsid w:val="00C2236B"/>
    <w:rsid w:val="00C66BA2"/>
    <w:rsid w:val="00C870F6"/>
    <w:rsid w:val="00C95985"/>
    <w:rsid w:val="00CB4A97"/>
    <w:rsid w:val="00CC5026"/>
    <w:rsid w:val="00CC68D0"/>
    <w:rsid w:val="00CD61B0"/>
    <w:rsid w:val="00D03F9A"/>
    <w:rsid w:val="00D06D51"/>
    <w:rsid w:val="00D24991"/>
    <w:rsid w:val="00D50255"/>
    <w:rsid w:val="00D51302"/>
    <w:rsid w:val="00D66520"/>
    <w:rsid w:val="00D84AE9"/>
    <w:rsid w:val="00DE34CF"/>
    <w:rsid w:val="00E13F3D"/>
    <w:rsid w:val="00E34898"/>
    <w:rsid w:val="00E55D51"/>
    <w:rsid w:val="00E63074"/>
    <w:rsid w:val="00E97BE6"/>
    <w:rsid w:val="00EB09B7"/>
    <w:rsid w:val="00EC1A9E"/>
    <w:rsid w:val="00EC58F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D452C"/>
    <w:rPr>
      <w:rFonts w:ascii="Times New Roman" w:hAnsi="Times New Roman"/>
      <w:lang w:val="en-GB" w:eastAsia="en-US"/>
    </w:rPr>
  </w:style>
  <w:style w:type="character" w:customStyle="1" w:styleId="NOZchn">
    <w:name w:val="NO Zchn"/>
    <w:link w:val="NO"/>
    <w:qFormat/>
    <w:rsid w:val="009D452C"/>
    <w:rPr>
      <w:rFonts w:ascii="Times New Roman" w:hAnsi="Times New Roman"/>
      <w:lang w:val="en-GB" w:eastAsia="en-US"/>
    </w:rPr>
  </w:style>
  <w:style w:type="character" w:customStyle="1" w:styleId="EditorsNoteChar">
    <w:name w:val="Editor's Note Char"/>
    <w:aliases w:val="EN Char"/>
    <w:link w:val="EditorsNote"/>
    <w:qFormat/>
    <w:rsid w:val="009D452C"/>
    <w:rPr>
      <w:rFonts w:ascii="Times New Roman" w:hAnsi="Times New Roman"/>
      <w:color w:val="FF0000"/>
      <w:lang w:val="en-GB" w:eastAsia="en-US"/>
    </w:rPr>
  </w:style>
  <w:style w:type="character" w:customStyle="1" w:styleId="THChar">
    <w:name w:val="TH Char"/>
    <w:link w:val="TH"/>
    <w:qFormat/>
    <w:rsid w:val="009D452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D452C"/>
    <w:rPr>
      <w:rFonts w:ascii="Arial" w:hAnsi="Arial"/>
      <w:b/>
      <w:lang w:val="en-GB" w:eastAsia="en-US"/>
    </w:rPr>
  </w:style>
  <w:style w:type="character" w:customStyle="1" w:styleId="4Char">
    <w:name w:val="标题 4 Char"/>
    <w:basedOn w:val="a0"/>
    <w:link w:val="4"/>
    <w:rsid w:val="009D452C"/>
    <w:rPr>
      <w:rFonts w:ascii="Arial" w:hAnsi="Arial"/>
      <w:sz w:val="24"/>
      <w:lang w:val="en-GB" w:eastAsia="en-US"/>
    </w:rPr>
  </w:style>
  <w:style w:type="character" w:customStyle="1" w:styleId="NOChar">
    <w:name w:val="NO Char"/>
    <w:qFormat/>
    <w:locked/>
    <w:rsid w:val="00EC1A9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6021025">
      <w:bodyDiv w:val="1"/>
      <w:marLeft w:val="0"/>
      <w:marRight w:val="0"/>
      <w:marTop w:val="0"/>
      <w:marBottom w:val="0"/>
      <w:divBdr>
        <w:top w:val="none" w:sz="0" w:space="0" w:color="auto"/>
        <w:left w:val="none" w:sz="0" w:space="0" w:color="auto"/>
        <w:bottom w:val="none" w:sz="0" w:space="0" w:color="auto"/>
        <w:right w:val="none" w:sz="0" w:space="0" w:color="auto"/>
      </w:divBdr>
    </w:div>
    <w:div w:id="196145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5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2BF01-ABC9-404B-B142-BC7BF34A5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2463</Words>
  <Characters>14040</Characters>
  <Application>Microsoft Office Word</Application>
  <DocSecurity>0</DocSecurity>
  <Lines>117</Lines>
  <Paragraphs>32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Elbonia, April 17 – 21, 2023		(revision of S2-230xxxx)</vt:lpstr>
      <vt:lpstr>* * * * First change * * * *</vt:lpstr>
      <vt:lpstr>    6.18	Resource sharing across broadcast MBS Sessions during network sharing</vt:lpstr>
      <vt:lpstr>* * * * Second change * * * *</vt:lpstr>
      <vt:lpstr>* * * * End of changes * * * *</vt:lpstr>
      <vt:lpstr>MTG_TITLE</vt:lpstr>
    </vt:vector>
  </TitlesOfParts>
  <Company>3GPP Support Team</Company>
  <LinksUpToDate>false</LinksUpToDate>
  <CharactersWithSpaces>16471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1900-01-01T00:00:00Z</cp:lastPrinted>
  <dcterms:created xsi:type="dcterms:W3CDTF">2023-04-07T01:12:00Z</dcterms:created>
  <dcterms:modified xsi:type="dcterms:W3CDTF">2023-04-07T01:12:00Z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(3)boFhNb/zrnUOzJClD8GnYpfdFSnWNMwlLXbKdA3QQ2u6AQb+NOSGXqE6fUn9EMNNONCqNMJX
0ZGoXK4k+7bIqa4sVgQYqbjL68V+9pvIRK4Bc0LLLp/KAaJHbl1FRMgLPBoNP6WvXSMk6qFY
ilkTN04cGPv47TPVIAxgad7/uKnO+uJmKqbnEG0L8ufE3diTenNQtlt0nFZ8daZQeMaeMViK
BQrXD9Dtx3g3beWJFM</vt:lpwstr>
  </property>
  <property fmtid="{D5CDD505-2E9C-101B-9397-08002B2CF9AE}" pid="22" name="_2015_ms_pID_7253431">
    <vt:lpwstr>BvWwkKpXu0cvbE6flxF0sdyFnYn5SiYgRHlIzkP69GOLKVD6IAX1e0
WwrQZGbFQCd/zOFk9ZC+3MH0YRI/5/uxidIb1rlfPO+A1IxZTqAzBTLvltpAWawZCV9O6jgP
kqVqzAj3xFTMM+3+fLQDWoMBbzGTKu08ic8M+GL2HzZGE+BpsjJzdcq9P2K/W1MH6U1QMdiJ
5RdzSFYNwzDf+dSz33lulxYq3dJAkA1H7X6S</vt:lpwstr>
  </property>
  <property fmtid="{D5CDD505-2E9C-101B-9397-08002B2CF9AE}" pid="23" name="_2015_ms_pID_7253432">
    <vt:lpwstr>UA==</vt:lpwstr>
  </property>
</Properties>
</file>